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6E32C878" w:rsidR="009808CD" w:rsidRDefault="009808CD" w:rsidP="00813EDA">
      <w:pPr>
        <w:pStyle w:val="CRCoverPage"/>
        <w:tabs>
          <w:tab w:val="right" w:pos="9639"/>
        </w:tabs>
        <w:spacing w:after="0"/>
        <w:rPr>
          <w:b/>
          <w:i/>
          <w:noProof/>
          <w:sz w:val="28"/>
        </w:rPr>
      </w:pPr>
      <w:r>
        <w:rPr>
          <w:b/>
          <w:noProof/>
          <w:sz w:val="24"/>
        </w:rPr>
        <w:t>3GPP TSG-CT WG4 Meeting #115e</w:t>
      </w:r>
      <w:r>
        <w:rPr>
          <w:b/>
          <w:i/>
          <w:noProof/>
          <w:sz w:val="28"/>
        </w:rPr>
        <w:tab/>
      </w:r>
      <w:r w:rsidR="00462F9A" w:rsidRPr="00462F9A">
        <w:rPr>
          <w:b/>
          <w:noProof/>
          <w:sz w:val="24"/>
        </w:rPr>
        <w:t>C4-231364</w:t>
      </w:r>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85E70" w:rsidR="001E41F3" w:rsidRPr="00410371" w:rsidRDefault="00462F9A" w:rsidP="00547111">
            <w:pPr>
              <w:pStyle w:val="CRCoverPage"/>
              <w:spacing w:after="0"/>
              <w:rPr>
                <w:noProof/>
              </w:rPr>
            </w:pPr>
            <w:r>
              <w:rPr>
                <w:b/>
                <w:noProof/>
                <w:sz w:val="28"/>
              </w:rPr>
              <w:t>1070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CF6B9" w:rsidR="001E41F3" w:rsidRDefault="009808CD" w:rsidP="007350F6">
            <w:pPr>
              <w:pStyle w:val="CRCoverPage"/>
              <w:spacing w:after="0"/>
              <w:ind w:left="100"/>
              <w:rPr>
                <w:noProof/>
              </w:rPr>
            </w:pPr>
            <w:r w:rsidRPr="009808CD">
              <w:rPr>
                <w:lang w:eastAsia="zh-CN"/>
              </w:rPr>
              <w:t xml:space="preserve">Support of </w:t>
            </w:r>
            <w:r w:rsidR="007350F6">
              <w:t>CAG enhancement for UE a</w:t>
            </w:r>
            <w:r w:rsidR="007350F6" w:rsidRPr="00C7705A">
              <w:t>ccess</w:t>
            </w:r>
            <w:r w:rsidR="007350F6">
              <w:t xml:space="preserve"> control via</w:t>
            </w:r>
            <w:r w:rsidR="007350F6" w:rsidRPr="00C7705A">
              <w:t xml:space="preserve"> MBSR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496DD" w:rsidR="001E41F3" w:rsidRDefault="007350F6">
            <w:pPr>
              <w:pStyle w:val="CRCoverPage"/>
              <w:spacing w:after="0"/>
              <w:ind w:left="100"/>
              <w:rPr>
                <w:noProof/>
              </w:rPr>
            </w:pPr>
            <w:r>
              <w:rPr>
                <w:noProof/>
              </w:rPr>
              <w:t>VMR</w:t>
            </w:r>
            <w:r w:rsidR="00F2441F">
              <w:rPr>
                <w:noProof/>
              </w:rPr>
              <w:t>,</w:t>
            </w:r>
            <w:r w:rsidR="00F2441F">
              <w:t xml:space="preserve"> </w:t>
            </w:r>
            <w:r w:rsidR="00F2441F" w:rsidRPr="00F2441F">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1E250CD6" w:rsidR="00FA57D6" w:rsidRDefault="00FA57D6" w:rsidP="00FA57D6">
            <w:pPr>
              <w:pStyle w:val="CRCoverPage"/>
              <w:spacing w:after="0"/>
              <w:ind w:left="100"/>
              <w:rPr>
                <w:noProof/>
              </w:rPr>
            </w:pPr>
            <w:r>
              <w:rPr>
                <w:noProof/>
                <w:lang w:eastAsia="zh-CN"/>
              </w:rPr>
              <w:t>As</w:t>
            </w:r>
            <w:r w:rsidR="00C26B2D">
              <w:rPr>
                <w:noProof/>
                <w:lang w:eastAsia="zh-CN"/>
              </w:rPr>
              <w:t xml:space="preserve"> </w:t>
            </w:r>
            <w:r w:rsidR="007350F6">
              <w:rPr>
                <w:noProof/>
                <w:lang w:eastAsia="zh-CN"/>
              </w:rPr>
              <w:t>defined in clause 5.2.3.3.1 of</w:t>
            </w:r>
            <w:r w:rsidR="00C26B2D">
              <w:rPr>
                <w:noProof/>
                <w:lang w:eastAsia="zh-CN"/>
              </w:rPr>
              <w:t xml:space="preserve"> TS 23.</w:t>
            </w:r>
            <w:r w:rsidR="007350F6">
              <w:rPr>
                <w:noProof/>
                <w:lang w:eastAsia="zh-CN"/>
              </w:rPr>
              <w:t>502</w:t>
            </w:r>
            <w:r w:rsidR="00C26B2D">
              <w:rPr>
                <w:noProof/>
                <w:lang w:eastAsia="zh-CN"/>
              </w:rPr>
              <w:t>,</w:t>
            </w:r>
            <w:r w:rsidR="007350F6">
              <w:rPr>
                <w:noProof/>
              </w:rPr>
              <w:t xml:space="preserve"> to support c</w:t>
            </w:r>
            <w:r w:rsidR="007350F6" w:rsidRPr="00DD7E24">
              <w:rPr>
                <w:noProof/>
              </w:rPr>
              <w:t>ontrol of UE access to MBSR</w:t>
            </w:r>
            <w:r w:rsidR="007350F6">
              <w:rPr>
                <w:noProof/>
              </w:rPr>
              <w:t xml:space="preserve">, CAG is reused with </w:t>
            </w:r>
            <w:r w:rsidR="007350F6" w:rsidRPr="00DD7E24">
              <w:rPr>
                <w:noProof/>
              </w:rPr>
              <w:t>Time duration restriction and location restriction information</w:t>
            </w:r>
            <w:r w:rsidR="007350F6">
              <w:rPr>
                <w:noProof/>
              </w:rPr>
              <w:t>.</w:t>
            </w:r>
          </w:p>
          <w:p w14:paraId="48586940" w14:textId="77777777" w:rsidR="00C26B2D" w:rsidRDefault="00C26B2D" w:rsidP="00FA57D6">
            <w:pPr>
              <w:pStyle w:val="CRCoverPage"/>
              <w:spacing w:after="0"/>
              <w:ind w:left="1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1"/>
              <w:gridCol w:w="4225"/>
            </w:tblGrid>
            <w:tr w:rsidR="007350F6" w:rsidRPr="00140E21" w14:paraId="4DB867C7" w14:textId="77777777" w:rsidTr="00813EDA">
              <w:trPr>
                <w:cantSplit/>
                <w:tblHeader/>
                <w:jc w:val="center"/>
              </w:trPr>
              <w:tc>
                <w:tcPr>
                  <w:tcW w:w="2811" w:type="dxa"/>
                  <w:tcBorders>
                    <w:top w:val="single" w:sz="4" w:space="0" w:color="auto"/>
                    <w:left w:val="single" w:sz="4" w:space="0" w:color="auto"/>
                    <w:bottom w:val="single" w:sz="4" w:space="0" w:color="auto"/>
                    <w:right w:val="single" w:sz="4" w:space="0" w:color="auto"/>
                  </w:tcBorders>
                </w:tcPr>
                <w:p w14:paraId="7C58E2CC" w14:textId="77777777" w:rsidR="007350F6" w:rsidRPr="0042303F" w:rsidRDefault="007350F6" w:rsidP="007350F6">
                  <w:pPr>
                    <w:pStyle w:val="TAL"/>
                    <w:rPr>
                      <w:rFonts w:eastAsia="Malgun Gothic"/>
                      <w:i/>
                    </w:rPr>
                  </w:pPr>
                  <w:r w:rsidRPr="0042303F">
                    <w:rPr>
                      <w:rFonts w:eastAsia="Malgun Gothic"/>
                      <w:i/>
                    </w:rPr>
                    <w:t>CAG information</w:t>
                  </w:r>
                </w:p>
              </w:tc>
              <w:tc>
                <w:tcPr>
                  <w:tcW w:w="4225" w:type="dxa"/>
                  <w:tcBorders>
                    <w:top w:val="single" w:sz="4" w:space="0" w:color="auto"/>
                    <w:left w:val="single" w:sz="4" w:space="0" w:color="auto"/>
                    <w:bottom w:val="single" w:sz="4" w:space="0" w:color="auto"/>
                    <w:right w:val="single" w:sz="4" w:space="0" w:color="auto"/>
                  </w:tcBorders>
                </w:tcPr>
                <w:p w14:paraId="79019B86" w14:textId="36A3287D" w:rsidR="007350F6" w:rsidRPr="0042303F" w:rsidRDefault="007350F6" w:rsidP="007350F6">
                  <w:pPr>
                    <w:pStyle w:val="TAL"/>
                    <w:rPr>
                      <w:rFonts w:eastAsia="Malgun Gothic"/>
                      <w:i/>
                    </w:rPr>
                  </w:pPr>
                  <w:r w:rsidRPr="0042303F">
                    <w:rPr>
                      <w:rFonts w:eastAsia="Malgun Gothic"/>
                      <w:i/>
                    </w:rPr>
                    <w:t xml:space="preserve">The CAG information includes Allowed CAG list and, optionally an indication whether the UE is only allowed to access 5GS via CAG cells as defined in clause 5.30.3 of TS 23.501 [2]. </w:t>
                  </w:r>
                  <w:r w:rsidRPr="0042303F">
                    <w:rPr>
                      <w:rFonts w:eastAsia="Malgun Gothic"/>
                      <w:i/>
                      <w:highlight w:val="green"/>
                    </w:rPr>
                    <w:t>Optionally, time duration restriction and/or location restriction information indicating when and/or where the UE can access the CAG cells.</w:t>
                  </w:r>
                  <w:r w:rsidR="0042303F" w:rsidRPr="0042303F">
                    <w:rPr>
                      <w:rFonts w:eastAsia="Malgun Gothic"/>
                      <w:i/>
                    </w:rPr>
                    <w:t xml:space="preserve"> Each entry in the Allowed CAG list may also be associated with validity conditions.</w:t>
                  </w:r>
                </w:p>
              </w:tc>
            </w:tr>
          </w:tbl>
          <w:p w14:paraId="0B196C4B" w14:textId="77777777" w:rsidR="007350F6" w:rsidRPr="007350F6" w:rsidRDefault="007350F6" w:rsidP="00FA57D6">
            <w:pPr>
              <w:pStyle w:val="CRCoverPage"/>
              <w:spacing w:after="0"/>
              <w:ind w:left="100"/>
            </w:pPr>
          </w:p>
          <w:p w14:paraId="420C45A5" w14:textId="4A145CBB" w:rsidR="00F2441F" w:rsidRDefault="00F2441F" w:rsidP="00886CAD">
            <w:pPr>
              <w:pStyle w:val="CRCoverPage"/>
              <w:spacing w:after="0"/>
              <w:ind w:left="100"/>
              <w:rPr>
                <w:lang w:eastAsia="zh-CN"/>
              </w:rPr>
            </w:pPr>
            <w:r>
              <w:rPr>
                <w:lang w:eastAsia="zh-CN"/>
              </w:rPr>
              <w:t xml:space="preserve">Based on the </w:t>
            </w:r>
            <w:r w:rsidRPr="00F2441F">
              <w:rPr>
                <w:lang w:eastAsia="zh-CN"/>
              </w:rPr>
              <w:t>S2-2303685</w:t>
            </w:r>
            <w:r>
              <w:rPr>
                <w:lang w:eastAsia="zh-CN"/>
              </w:rPr>
              <w:t xml:space="preserve"> of </w:t>
            </w:r>
            <w:r w:rsidRPr="00F2441F">
              <w:rPr>
                <w:noProof/>
              </w:rPr>
              <w:t>eNPN_ph2</w:t>
            </w:r>
            <w:r>
              <w:rPr>
                <w:noProof/>
              </w:rPr>
              <w:t>,</w:t>
            </w:r>
            <w:r>
              <w:t xml:space="preserve"> TS29518_Namf_Communication is impacted also.</w:t>
            </w:r>
          </w:p>
          <w:p w14:paraId="1974C797" w14:textId="77777777" w:rsidR="00F2441F" w:rsidRDefault="00F2441F" w:rsidP="00886CAD">
            <w:pPr>
              <w:pStyle w:val="CRCoverPage"/>
              <w:spacing w:after="0"/>
              <w:ind w:left="100"/>
              <w:rPr>
                <w:lang w:eastAsia="zh-CN"/>
              </w:rPr>
            </w:pPr>
          </w:p>
          <w:p w14:paraId="708AA7DE" w14:textId="28519AF4" w:rsidR="00FA57D6" w:rsidRPr="00E56C95" w:rsidRDefault="00A5049F" w:rsidP="00886CAD">
            <w:pPr>
              <w:pStyle w:val="CRCoverPage"/>
              <w:spacing w:after="0"/>
              <w:ind w:left="100"/>
              <w:rPr>
                <w:noProof/>
                <w:lang w:eastAsia="zh-CN"/>
              </w:rPr>
            </w:pPr>
            <w:r>
              <w:t xml:space="preserve">It’s proposed to </w:t>
            </w:r>
            <w:r w:rsidR="00886CAD">
              <w:t xml:space="preserve">reuse the validTimePeriod </w:t>
            </w:r>
            <w:r w:rsidR="00886CAD">
              <w:rPr>
                <w:rFonts w:eastAsia="Malgun Gothic"/>
              </w:rPr>
              <w:t xml:space="preserve">and spatialValidityCond </w:t>
            </w:r>
            <w:r w:rsidR="00886CAD">
              <w:t>as the time duration restriction and</w:t>
            </w:r>
            <w:r w:rsidR="00886CAD" w:rsidRPr="00886CAD">
              <w:t xml:space="preserve"> location restriction information</w:t>
            </w:r>
            <w:r w:rsidR="00886CAD">
              <w:t xml:space="preserve"> and add into CagInfo.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A73090" w:rsidR="00CB4C9A" w:rsidRDefault="00886CAD" w:rsidP="00047D98">
            <w:pPr>
              <w:pStyle w:val="CRCoverPage"/>
              <w:spacing w:after="0"/>
              <w:ind w:left="100"/>
              <w:rPr>
                <w:noProof/>
                <w:lang w:eastAsia="zh-CN"/>
              </w:rPr>
            </w:pPr>
            <w:r>
              <w:t xml:space="preserve">It’s proposed to reuse the validTimePeriod </w:t>
            </w:r>
            <w:r>
              <w:rPr>
                <w:rFonts w:eastAsia="Malgun Gothic"/>
              </w:rPr>
              <w:t xml:space="preserve">and spatialValidityCond </w:t>
            </w:r>
            <w:r>
              <w:t>as the time duration restriction and</w:t>
            </w:r>
            <w:r w:rsidRPr="00886CAD">
              <w:t xml:space="preserve"> location restriction information</w:t>
            </w:r>
            <w:r>
              <w:t xml:space="preserve"> and add into CagInfo.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5A46D" w:rsidR="001E41F3" w:rsidRDefault="00BB79A2" w:rsidP="00886CAD">
            <w:pPr>
              <w:pStyle w:val="CRCoverPage"/>
              <w:spacing w:after="0"/>
              <w:ind w:left="100"/>
              <w:rPr>
                <w:noProof/>
                <w:lang w:eastAsia="zh-CN"/>
              </w:rPr>
            </w:pPr>
            <w:r w:rsidRPr="00B06F7A">
              <w:t>6.1.6.2.</w:t>
            </w:r>
            <w:r w:rsidR="00886CAD">
              <w:t>37</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Pr="00D1731A" w:rsidRDefault="001E41F3">
            <w:pPr>
              <w:pStyle w:val="CRCoverPage"/>
              <w:tabs>
                <w:tab w:val="right" w:pos="2893"/>
              </w:tabs>
              <w:spacing w:after="0"/>
              <w:rPr>
                <w:noProof/>
              </w:rPr>
            </w:pPr>
            <w:r w:rsidRPr="00D1731A">
              <w:rPr>
                <w:noProof/>
              </w:rPr>
              <w:t xml:space="preserve"> Other core specifications</w:t>
            </w:r>
            <w:r w:rsidRPr="00D1731A">
              <w:rPr>
                <w:noProof/>
              </w:rPr>
              <w:tab/>
            </w:r>
          </w:p>
        </w:tc>
        <w:tc>
          <w:tcPr>
            <w:tcW w:w="3401" w:type="dxa"/>
            <w:gridSpan w:val="3"/>
            <w:tcBorders>
              <w:right w:val="single" w:sz="4" w:space="0" w:color="auto"/>
            </w:tcBorders>
            <w:shd w:val="pct30" w:color="FFFF00" w:fill="auto"/>
          </w:tcPr>
          <w:p w14:paraId="42398B96" w14:textId="5B1D6955" w:rsidR="001E41F3" w:rsidRPr="00D1731A" w:rsidRDefault="009808CD" w:rsidP="00FA57D6">
            <w:pPr>
              <w:pStyle w:val="CRCoverPage"/>
              <w:spacing w:after="0"/>
              <w:ind w:left="99"/>
              <w:rPr>
                <w:noProof/>
              </w:rPr>
            </w:pPr>
            <w:r w:rsidRPr="00D1731A">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EB9745" w14:textId="77777777" w:rsidR="00844402" w:rsidRDefault="00CB4C9A" w:rsidP="00886CAD">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w:t>
            </w:r>
            <w:r w:rsidR="00844402">
              <w:rPr>
                <w:noProof/>
                <w:lang w:eastAsia="zh-CN"/>
              </w:rPr>
              <w:t>s as below:</w:t>
            </w:r>
          </w:p>
          <w:p w14:paraId="00D3B8F7" w14:textId="4C55970D" w:rsidR="00844402" w:rsidRDefault="00844402" w:rsidP="00886CAD">
            <w:pPr>
              <w:pStyle w:val="CRCoverPage"/>
              <w:spacing w:after="0"/>
              <w:ind w:left="100"/>
              <w:rPr>
                <w:noProof/>
                <w:lang w:eastAsia="zh-CN"/>
              </w:rPr>
            </w:pPr>
            <w:r>
              <w:t>TS29503_Nudm_SDM.yaml</w:t>
            </w:r>
            <w:r>
              <w:br/>
              <w:t>TS29505_Subscription_Data.yaml</w:t>
            </w:r>
            <w:r>
              <w:br/>
              <w:t>TS29518_Namf_Communication.yaml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83D4E9" w14:textId="77777777" w:rsidR="007350F6" w:rsidRDefault="007350F6" w:rsidP="007350F6">
      <w:pPr>
        <w:pStyle w:val="5"/>
        <w:rPr>
          <w:lang w:eastAsia="en-GB"/>
        </w:rPr>
      </w:pPr>
      <w:bookmarkStart w:id="2" w:name="_Toc130814324"/>
      <w:bookmarkStart w:id="3" w:name="_Toc67681721"/>
      <w:bookmarkStart w:id="4" w:name="_Toc45028962"/>
      <w:bookmarkStart w:id="5" w:name="_Toc45028127"/>
      <w:bookmarkStart w:id="6" w:name="_Toc36457233"/>
      <w:bookmarkStart w:id="7" w:name="_Toc27585267"/>
      <w:r>
        <w:t>6.1.6.2.37</w:t>
      </w:r>
      <w:r>
        <w:tab/>
        <w:t>Type: CagInfo</w:t>
      </w:r>
      <w:bookmarkEnd w:id="2"/>
      <w:bookmarkEnd w:id="3"/>
      <w:bookmarkEnd w:id="4"/>
      <w:bookmarkEnd w:id="5"/>
      <w:bookmarkEnd w:id="6"/>
      <w:bookmarkEnd w:id="7"/>
    </w:p>
    <w:p w14:paraId="538BEBB3" w14:textId="77777777" w:rsidR="007350F6" w:rsidRDefault="007350F6" w:rsidP="007350F6">
      <w:pPr>
        <w:pStyle w:val="TH"/>
        <w:outlineLvl w:val="0"/>
      </w:pPr>
      <w:r>
        <w:t>Table 6.1.6.2.37-1: Definition of type CagInfo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350F6" w14:paraId="57E324F3" w14:textId="77777777" w:rsidTr="00813E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DE11F0" w14:textId="77777777" w:rsidR="007350F6" w:rsidRDefault="007350F6" w:rsidP="00813EDA">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762EAD9" w14:textId="77777777" w:rsidR="007350F6" w:rsidRDefault="007350F6" w:rsidP="00813ED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8D84552" w14:textId="77777777" w:rsidR="007350F6" w:rsidRDefault="007350F6" w:rsidP="00813ED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E8475D" w14:textId="77777777" w:rsidR="007350F6" w:rsidRDefault="007350F6" w:rsidP="00813EDA">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90675D5" w14:textId="77777777" w:rsidR="007350F6" w:rsidRDefault="007350F6" w:rsidP="00813EDA">
            <w:pPr>
              <w:pStyle w:val="TAH"/>
              <w:rPr>
                <w:rFonts w:cs="Arial"/>
                <w:szCs w:val="18"/>
              </w:rPr>
            </w:pPr>
            <w:r>
              <w:rPr>
                <w:rFonts w:cs="Arial"/>
                <w:szCs w:val="18"/>
              </w:rPr>
              <w:t>Description</w:t>
            </w:r>
          </w:p>
        </w:tc>
      </w:tr>
      <w:tr w:rsidR="007350F6" w14:paraId="0D2D1F4A" w14:textId="77777777" w:rsidTr="00813EDA">
        <w:trPr>
          <w:jc w:val="center"/>
        </w:trPr>
        <w:tc>
          <w:tcPr>
            <w:tcW w:w="2090" w:type="dxa"/>
            <w:tcBorders>
              <w:top w:val="single" w:sz="4" w:space="0" w:color="auto"/>
              <w:left w:val="single" w:sz="4" w:space="0" w:color="auto"/>
              <w:bottom w:val="single" w:sz="4" w:space="0" w:color="auto"/>
              <w:right w:val="single" w:sz="4" w:space="0" w:color="auto"/>
            </w:tcBorders>
            <w:hideMark/>
          </w:tcPr>
          <w:p w14:paraId="400D5D70" w14:textId="77777777" w:rsidR="007350F6" w:rsidRDefault="007350F6" w:rsidP="00813EDA">
            <w:pPr>
              <w:pStyle w:val="TAL"/>
              <w:rPr>
                <w:lang w:eastAsia="zh-CN"/>
              </w:rPr>
            </w:pPr>
            <w:r>
              <w:t>allowedCagList</w:t>
            </w:r>
          </w:p>
        </w:tc>
        <w:tc>
          <w:tcPr>
            <w:tcW w:w="1842" w:type="dxa"/>
            <w:tcBorders>
              <w:top w:val="single" w:sz="4" w:space="0" w:color="auto"/>
              <w:left w:val="single" w:sz="4" w:space="0" w:color="auto"/>
              <w:bottom w:val="single" w:sz="4" w:space="0" w:color="auto"/>
              <w:right w:val="single" w:sz="4" w:space="0" w:color="auto"/>
            </w:tcBorders>
            <w:hideMark/>
          </w:tcPr>
          <w:p w14:paraId="5BC65F63" w14:textId="77777777" w:rsidR="007350F6" w:rsidRDefault="007350F6" w:rsidP="00813EDA">
            <w:pPr>
              <w:pStyle w:val="TAL"/>
              <w:rPr>
                <w:lang w:eastAsia="en-GB"/>
              </w:rPr>
            </w:pPr>
            <w:r>
              <w:t>array(CagId)</w:t>
            </w:r>
          </w:p>
        </w:tc>
        <w:tc>
          <w:tcPr>
            <w:tcW w:w="567" w:type="dxa"/>
            <w:tcBorders>
              <w:top w:val="single" w:sz="4" w:space="0" w:color="auto"/>
              <w:left w:val="single" w:sz="4" w:space="0" w:color="auto"/>
              <w:bottom w:val="single" w:sz="4" w:space="0" w:color="auto"/>
              <w:right w:val="single" w:sz="4" w:space="0" w:color="auto"/>
            </w:tcBorders>
            <w:hideMark/>
          </w:tcPr>
          <w:p w14:paraId="644640AA" w14:textId="77777777" w:rsidR="007350F6" w:rsidRDefault="007350F6" w:rsidP="00813ED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62BA294" w14:textId="77777777" w:rsidR="007350F6" w:rsidRDefault="007350F6" w:rsidP="00813EDA">
            <w:pPr>
              <w:pStyle w:val="TAL"/>
              <w:rPr>
                <w:lang w:eastAsia="en-GB"/>
              </w:rPr>
            </w:pPr>
            <w:r>
              <w:t>1..N</w:t>
            </w:r>
          </w:p>
        </w:tc>
        <w:tc>
          <w:tcPr>
            <w:tcW w:w="3934" w:type="dxa"/>
            <w:tcBorders>
              <w:top w:val="single" w:sz="4" w:space="0" w:color="auto"/>
              <w:left w:val="single" w:sz="4" w:space="0" w:color="auto"/>
              <w:bottom w:val="single" w:sz="4" w:space="0" w:color="auto"/>
              <w:right w:val="single" w:sz="4" w:space="0" w:color="auto"/>
            </w:tcBorders>
            <w:hideMark/>
          </w:tcPr>
          <w:p w14:paraId="03090C65" w14:textId="77777777" w:rsidR="007350F6" w:rsidRDefault="007350F6" w:rsidP="00813EDA">
            <w:pPr>
              <w:pStyle w:val="TAL"/>
              <w:spacing w:afterLines="50" w:after="120"/>
              <w:rPr>
                <w:rFonts w:cs="Arial"/>
                <w:szCs w:val="18"/>
              </w:rPr>
            </w:pPr>
            <w:r>
              <w:rPr>
                <w:rFonts w:cs="Arial"/>
                <w:szCs w:val="18"/>
              </w:rPr>
              <w:t>List of allowed CAG Ids.</w:t>
            </w:r>
          </w:p>
        </w:tc>
      </w:tr>
      <w:tr w:rsidR="007350F6" w14:paraId="3EF5BE0C" w14:textId="77777777" w:rsidTr="00813EDA">
        <w:trPr>
          <w:jc w:val="center"/>
        </w:trPr>
        <w:tc>
          <w:tcPr>
            <w:tcW w:w="2090" w:type="dxa"/>
            <w:tcBorders>
              <w:top w:val="single" w:sz="4" w:space="0" w:color="auto"/>
              <w:left w:val="single" w:sz="4" w:space="0" w:color="auto"/>
              <w:bottom w:val="single" w:sz="4" w:space="0" w:color="auto"/>
              <w:right w:val="single" w:sz="4" w:space="0" w:color="auto"/>
            </w:tcBorders>
            <w:hideMark/>
          </w:tcPr>
          <w:p w14:paraId="17160DE3" w14:textId="77777777" w:rsidR="007350F6" w:rsidRDefault="007350F6" w:rsidP="00813EDA">
            <w:pPr>
              <w:pStyle w:val="TAL"/>
            </w:pPr>
            <w:r>
              <w:t>cagOnlyIndicator</w:t>
            </w:r>
          </w:p>
        </w:tc>
        <w:tc>
          <w:tcPr>
            <w:tcW w:w="1842" w:type="dxa"/>
            <w:tcBorders>
              <w:top w:val="single" w:sz="4" w:space="0" w:color="auto"/>
              <w:left w:val="single" w:sz="4" w:space="0" w:color="auto"/>
              <w:bottom w:val="single" w:sz="4" w:space="0" w:color="auto"/>
              <w:right w:val="single" w:sz="4" w:space="0" w:color="auto"/>
            </w:tcBorders>
            <w:hideMark/>
          </w:tcPr>
          <w:p w14:paraId="441F8A2F" w14:textId="77777777" w:rsidR="007350F6" w:rsidRDefault="007350F6" w:rsidP="00813EDA">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0904F7AB" w14:textId="77777777" w:rsidR="007350F6" w:rsidRDefault="007350F6" w:rsidP="00813E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9E1AF6" w14:textId="77777777" w:rsidR="007350F6" w:rsidRDefault="007350F6" w:rsidP="00813EDA">
            <w:pPr>
              <w:pStyle w:val="TAL"/>
              <w:rPr>
                <w:lang w:eastAsia="en-GB"/>
              </w:rPr>
            </w:pPr>
            <w:r>
              <w:t>0..1</w:t>
            </w:r>
          </w:p>
        </w:tc>
        <w:tc>
          <w:tcPr>
            <w:tcW w:w="3934" w:type="dxa"/>
            <w:tcBorders>
              <w:top w:val="single" w:sz="4" w:space="0" w:color="auto"/>
              <w:left w:val="single" w:sz="4" w:space="0" w:color="auto"/>
              <w:bottom w:val="single" w:sz="4" w:space="0" w:color="auto"/>
              <w:right w:val="single" w:sz="4" w:space="0" w:color="auto"/>
            </w:tcBorders>
            <w:hideMark/>
          </w:tcPr>
          <w:p w14:paraId="327D1FEB" w14:textId="77777777" w:rsidR="007350F6" w:rsidRDefault="007350F6" w:rsidP="00813EDA">
            <w:pPr>
              <w:pStyle w:val="TAL"/>
              <w:spacing w:afterLines="50" w:after="120"/>
              <w:rPr>
                <w:rFonts w:cs="Arial"/>
                <w:szCs w:val="18"/>
              </w:rPr>
            </w:pPr>
            <w:r>
              <w:rPr>
                <w:rFonts w:cs="Arial"/>
                <w:szCs w:val="18"/>
              </w:rPr>
              <w:t>true indicates that the UE is restricted to only access 5GS via CAG cells;</w:t>
            </w:r>
          </w:p>
          <w:p w14:paraId="053E37F7" w14:textId="77777777" w:rsidR="007350F6" w:rsidRDefault="007350F6" w:rsidP="00813EDA">
            <w:pPr>
              <w:pStyle w:val="TAL"/>
              <w:spacing w:afterLines="50" w:after="120"/>
              <w:rPr>
                <w:rFonts w:cs="Arial"/>
                <w:szCs w:val="18"/>
                <w:lang w:eastAsia="zh-CN"/>
              </w:rPr>
            </w:pPr>
            <w:r>
              <w:rPr>
                <w:rFonts w:cs="Arial"/>
                <w:szCs w:val="18"/>
                <w:lang w:eastAsia="zh-CN"/>
              </w:rPr>
              <w:t>absence and false indicate that the UE is not restricted to only access 5GS via CAG cells.</w:t>
            </w:r>
          </w:p>
        </w:tc>
      </w:tr>
      <w:tr w:rsidR="00871389" w14:paraId="5B48A0DA" w14:textId="77777777" w:rsidTr="00813EDA">
        <w:trPr>
          <w:jc w:val="center"/>
          <w:ins w:id="8" w:author="Huawei" w:date="2023-03-31T15:52:00Z"/>
        </w:trPr>
        <w:tc>
          <w:tcPr>
            <w:tcW w:w="2090" w:type="dxa"/>
            <w:tcBorders>
              <w:top w:val="single" w:sz="4" w:space="0" w:color="auto"/>
              <w:left w:val="single" w:sz="4" w:space="0" w:color="auto"/>
              <w:bottom w:val="single" w:sz="4" w:space="0" w:color="auto"/>
              <w:right w:val="single" w:sz="4" w:space="0" w:color="auto"/>
            </w:tcBorders>
          </w:tcPr>
          <w:p w14:paraId="6B71E8B5" w14:textId="317F5D3A" w:rsidR="00871389" w:rsidRDefault="00871389" w:rsidP="00871389">
            <w:pPr>
              <w:pStyle w:val="TAL"/>
              <w:rPr>
                <w:ins w:id="9" w:author="Huawei" w:date="2023-03-31T15:52:00Z"/>
              </w:rPr>
            </w:pPr>
            <w:ins w:id="10" w:author="Huawei" w:date="2023-04-06T15:00:00Z">
              <w:r>
                <w:rPr>
                  <w:rFonts w:eastAsia="Malgun Gothic"/>
                </w:rPr>
                <w:t>v</w:t>
              </w:r>
            </w:ins>
            <w:ins w:id="11" w:author="Huawei" w:date="2023-03-31T15:53:00Z">
              <w:r>
                <w:rPr>
                  <w:rFonts w:eastAsia="Malgun Gothic"/>
                </w:rPr>
                <w:t>alid</w:t>
              </w:r>
            </w:ins>
            <w:ins w:id="12" w:author="Huawei" w:date="2023-04-06T15:00:00Z">
              <w:r>
                <w:rPr>
                  <w:rFonts w:eastAsia="Malgun Gothic"/>
                </w:rPr>
                <w:t>Location</w:t>
              </w:r>
            </w:ins>
          </w:p>
        </w:tc>
        <w:tc>
          <w:tcPr>
            <w:tcW w:w="1842" w:type="dxa"/>
            <w:tcBorders>
              <w:top w:val="single" w:sz="4" w:space="0" w:color="auto"/>
              <w:left w:val="single" w:sz="4" w:space="0" w:color="auto"/>
              <w:bottom w:val="single" w:sz="4" w:space="0" w:color="auto"/>
              <w:right w:val="single" w:sz="4" w:space="0" w:color="auto"/>
            </w:tcBorders>
          </w:tcPr>
          <w:p w14:paraId="0BF95C15" w14:textId="7D088413" w:rsidR="00871389" w:rsidRDefault="00871389" w:rsidP="00871389">
            <w:pPr>
              <w:pStyle w:val="TAL"/>
              <w:rPr>
                <w:ins w:id="13" w:author="Huawei" w:date="2023-03-31T15:52:00Z"/>
              </w:rPr>
            </w:pPr>
            <w:ins w:id="14" w:author="Huawei" w:date="2023-04-06T15:04:00Z">
              <w:r>
                <w:rPr>
                  <w:lang w:eastAsia="zh-CN"/>
                </w:rPr>
                <w:t>array(Tai)</w:t>
              </w:r>
            </w:ins>
          </w:p>
        </w:tc>
        <w:tc>
          <w:tcPr>
            <w:tcW w:w="567" w:type="dxa"/>
            <w:tcBorders>
              <w:top w:val="single" w:sz="4" w:space="0" w:color="auto"/>
              <w:left w:val="single" w:sz="4" w:space="0" w:color="auto"/>
              <w:bottom w:val="single" w:sz="4" w:space="0" w:color="auto"/>
              <w:right w:val="single" w:sz="4" w:space="0" w:color="auto"/>
            </w:tcBorders>
          </w:tcPr>
          <w:p w14:paraId="784E5848" w14:textId="3871D5E8" w:rsidR="00871389" w:rsidRDefault="00871389" w:rsidP="00871389">
            <w:pPr>
              <w:pStyle w:val="TAC"/>
              <w:rPr>
                <w:ins w:id="15" w:author="Huawei" w:date="2023-03-31T15:52:00Z"/>
                <w:lang w:eastAsia="zh-CN"/>
              </w:rPr>
            </w:pPr>
            <w:ins w:id="16" w:author="Huawei" w:date="2023-04-06T15:04:00Z">
              <w:r>
                <w:t>O</w:t>
              </w:r>
            </w:ins>
          </w:p>
        </w:tc>
        <w:tc>
          <w:tcPr>
            <w:tcW w:w="1134" w:type="dxa"/>
            <w:tcBorders>
              <w:top w:val="single" w:sz="4" w:space="0" w:color="auto"/>
              <w:left w:val="single" w:sz="4" w:space="0" w:color="auto"/>
              <w:bottom w:val="single" w:sz="4" w:space="0" w:color="auto"/>
              <w:right w:val="single" w:sz="4" w:space="0" w:color="auto"/>
            </w:tcBorders>
          </w:tcPr>
          <w:p w14:paraId="709DCD5F" w14:textId="53FA33DB" w:rsidR="00871389" w:rsidRDefault="00871389" w:rsidP="00871389">
            <w:pPr>
              <w:pStyle w:val="TAL"/>
              <w:rPr>
                <w:ins w:id="17" w:author="Huawei" w:date="2023-03-31T15:52:00Z"/>
              </w:rPr>
            </w:pPr>
            <w:ins w:id="18" w:author="Huawei" w:date="2023-04-06T15:04:00Z">
              <w:r>
                <w:t>0..N</w:t>
              </w:r>
            </w:ins>
          </w:p>
        </w:tc>
        <w:tc>
          <w:tcPr>
            <w:tcW w:w="3934" w:type="dxa"/>
            <w:tcBorders>
              <w:top w:val="single" w:sz="4" w:space="0" w:color="auto"/>
              <w:left w:val="single" w:sz="4" w:space="0" w:color="auto"/>
              <w:bottom w:val="single" w:sz="4" w:space="0" w:color="auto"/>
              <w:right w:val="single" w:sz="4" w:space="0" w:color="auto"/>
            </w:tcBorders>
          </w:tcPr>
          <w:p w14:paraId="70DCA23B" w14:textId="3F11CA80" w:rsidR="00871389" w:rsidRDefault="00871389" w:rsidP="00871389">
            <w:pPr>
              <w:pStyle w:val="TAL"/>
              <w:spacing w:afterLines="50" w:after="120"/>
              <w:rPr>
                <w:ins w:id="19" w:author="Huawei" w:date="2023-03-31T15:52:00Z"/>
                <w:rFonts w:cs="Arial"/>
                <w:szCs w:val="18"/>
              </w:rPr>
            </w:pPr>
            <w:ins w:id="20" w:author="Huawei" w:date="2023-03-31T15:53:00Z">
              <w:r>
                <w:rPr>
                  <w:rFonts w:eastAsia="Malgun Gothic"/>
                </w:rPr>
                <w:t xml:space="preserve">When present, this IE shall include the </w:t>
              </w:r>
            </w:ins>
            <w:ins w:id="21" w:author="Huawei" w:date="2023-04-06T15:04:00Z">
              <w:r>
                <w:rPr>
                  <w:rFonts w:eastAsia="Malgun Gothic"/>
                </w:rPr>
                <w:t>Valid Location</w:t>
              </w:r>
            </w:ins>
            <w:ins w:id="22" w:author="Huawei" w:date="2023-03-31T16:01:00Z">
              <w:r>
                <w:rPr>
                  <w:rFonts w:eastAsia="Malgun Gothic"/>
                </w:rPr>
                <w:t xml:space="preserve"> for </w:t>
              </w:r>
              <w:r w:rsidRPr="00AC2290">
                <w:rPr>
                  <w:rFonts w:eastAsia="Malgun Gothic"/>
                </w:rPr>
                <w:t>location restriction in</w:t>
              </w:r>
              <w:r>
                <w:rPr>
                  <w:rFonts w:eastAsia="Malgun Gothic"/>
                </w:rPr>
                <w:t>formation indicating</w:t>
              </w:r>
              <w:r w:rsidRPr="00AC2290">
                <w:rPr>
                  <w:rFonts w:eastAsia="Malgun Gothic"/>
                </w:rPr>
                <w:t xml:space="preserve"> the </w:t>
              </w:r>
            </w:ins>
            <w:ins w:id="23" w:author="Huawei" w:date="2023-04-06T15:05:00Z">
              <w:r>
                <w:rPr>
                  <w:rFonts w:eastAsia="Malgun Gothic"/>
                </w:rPr>
                <w:t xml:space="preserve">list of TAIs that </w:t>
              </w:r>
            </w:ins>
            <w:ins w:id="24" w:author="Huawei" w:date="2023-03-31T16:01:00Z">
              <w:r>
                <w:rPr>
                  <w:rFonts w:eastAsia="Malgun Gothic"/>
                </w:rPr>
                <w:t>UE can access</w:t>
              </w:r>
              <w:r w:rsidRPr="00AC2290">
                <w:rPr>
                  <w:rFonts w:eastAsia="Malgun Gothic"/>
                </w:rPr>
                <w:t>.</w:t>
              </w:r>
            </w:ins>
          </w:p>
        </w:tc>
      </w:tr>
      <w:tr w:rsidR="00AC2290" w14:paraId="3BD04F6C" w14:textId="77777777" w:rsidTr="00813EDA">
        <w:trPr>
          <w:jc w:val="center"/>
          <w:ins w:id="25" w:author="Huawei" w:date="2023-03-31T15:52:00Z"/>
        </w:trPr>
        <w:tc>
          <w:tcPr>
            <w:tcW w:w="2090" w:type="dxa"/>
            <w:tcBorders>
              <w:top w:val="single" w:sz="4" w:space="0" w:color="auto"/>
              <w:left w:val="single" w:sz="4" w:space="0" w:color="auto"/>
              <w:bottom w:val="single" w:sz="4" w:space="0" w:color="auto"/>
              <w:right w:val="single" w:sz="4" w:space="0" w:color="auto"/>
            </w:tcBorders>
          </w:tcPr>
          <w:p w14:paraId="6A2E0879" w14:textId="0686E44B" w:rsidR="00AC2290" w:rsidRDefault="00AC2290" w:rsidP="00AC2290">
            <w:pPr>
              <w:pStyle w:val="TAL"/>
              <w:rPr>
                <w:ins w:id="26" w:author="Huawei" w:date="2023-03-31T15:52:00Z"/>
              </w:rPr>
            </w:pPr>
            <w:ins w:id="27" w:author="Huawei" w:date="2023-03-31T15:57:00Z">
              <w:r>
                <w:t>validTimePeriod</w:t>
              </w:r>
            </w:ins>
          </w:p>
        </w:tc>
        <w:tc>
          <w:tcPr>
            <w:tcW w:w="1842" w:type="dxa"/>
            <w:tcBorders>
              <w:top w:val="single" w:sz="4" w:space="0" w:color="auto"/>
              <w:left w:val="single" w:sz="4" w:space="0" w:color="auto"/>
              <w:bottom w:val="single" w:sz="4" w:space="0" w:color="auto"/>
              <w:right w:val="single" w:sz="4" w:space="0" w:color="auto"/>
            </w:tcBorders>
          </w:tcPr>
          <w:p w14:paraId="0307F675" w14:textId="7FF0C146" w:rsidR="00AC2290" w:rsidRDefault="00AC2290" w:rsidP="00AC2290">
            <w:pPr>
              <w:pStyle w:val="TAL"/>
              <w:rPr>
                <w:ins w:id="28" w:author="Huawei" w:date="2023-03-31T15:52:00Z"/>
              </w:rPr>
            </w:pPr>
            <w:ins w:id="29" w:author="Huawei" w:date="2023-03-31T15:57:00Z">
              <w:r>
                <w:rPr>
                  <w:lang w:eastAsia="zh-CN"/>
                </w:rPr>
                <w:t>V</w:t>
              </w:r>
              <w:r>
                <w:t>alidTimePeriod</w:t>
              </w:r>
            </w:ins>
          </w:p>
        </w:tc>
        <w:tc>
          <w:tcPr>
            <w:tcW w:w="567" w:type="dxa"/>
            <w:tcBorders>
              <w:top w:val="single" w:sz="4" w:space="0" w:color="auto"/>
              <w:left w:val="single" w:sz="4" w:space="0" w:color="auto"/>
              <w:bottom w:val="single" w:sz="4" w:space="0" w:color="auto"/>
              <w:right w:val="single" w:sz="4" w:space="0" w:color="auto"/>
            </w:tcBorders>
          </w:tcPr>
          <w:p w14:paraId="63869A94" w14:textId="523384D4" w:rsidR="00AC2290" w:rsidRDefault="00AC2290" w:rsidP="00AC2290">
            <w:pPr>
              <w:pStyle w:val="TAC"/>
              <w:rPr>
                <w:ins w:id="30" w:author="Huawei" w:date="2023-03-31T15:52:00Z"/>
                <w:lang w:eastAsia="zh-CN"/>
              </w:rPr>
            </w:pPr>
            <w:ins w:id="31" w:author="Huawei" w:date="2023-03-31T15:5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E502D3" w14:textId="1D7B9029" w:rsidR="00AC2290" w:rsidRDefault="00AC2290" w:rsidP="00AC2290">
            <w:pPr>
              <w:pStyle w:val="TAL"/>
              <w:rPr>
                <w:ins w:id="32" w:author="Huawei" w:date="2023-03-31T15:52:00Z"/>
              </w:rPr>
            </w:pPr>
            <w:ins w:id="33" w:author="Huawei" w:date="2023-03-31T15:57: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15AA2814" w14:textId="40690D8E" w:rsidR="00AC2290" w:rsidRDefault="00AC2290" w:rsidP="00AC2290">
            <w:pPr>
              <w:pStyle w:val="TAL"/>
              <w:spacing w:afterLines="50" w:after="120"/>
              <w:rPr>
                <w:ins w:id="34" w:author="Huawei" w:date="2023-03-31T15:52:00Z"/>
                <w:rFonts w:cs="Arial"/>
                <w:szCs w:val="18"/>
              </w:rPr>
            </w:pPr>
            <w:ins w:id="35" w:author="Huawei" w:date="2023-03-31T16:02:00Z">
              <w:r>
                <w:rPr>
                  <w:rFonts w:eastAsia="Malgun Gothic"/>
                </w:rPr>
                <w:t xml:space="preserve">When present, this IE shall include the Valid Time Period for </w:t>
              </w:r>
              <w:r w:rsidRPr="00AC2290">
                <w:rPr>
                  <w:rFonts w:eastAsia="Malgun Gothic"/>
                </w:rPr>
                <w:t>time duration restriction</w:t>
              </w:r>
              <w:r>
                <w:rPr>
                  <w:rFonts w:eastAsia="Malgun Gothic"/>
                </w:rPr>
                <w:t xml:space="preserve"> indicating</w:t>
              </w:r>
              <w:r w:rsidRPr="00AC2290">
                <w:rPr>
                  <w:rFonts w:eastAsia="Malgun Gothic"/>
                </w:rPr>
                <w:t xml:space="preserve"> </w:t>
              </w:r>
              <w:r>
                <w:rPr>
                  <w:rFonts w:eastAsia="Malgun Gothic"/>
                </w:rPr>
                <w:t>when</w:t>
              </w:r>
              <w:r w:rsidRPr="00AC2290">
                <w:rPr>
                  <w:rFonts w:eastAsia="Malgun Gothic"/>
                </w:rPr>
                <w:t xml:space="preserve"> the UE can access the CAG cells.</w:t>
              </w:r>
            </w:ins>
          </w:p>
        </w:tc>
      </w:tr>
    </w:tbl>
    <w:p w14:paraId="7488987D" w14:textId="77777777" w:rsidR="007350F6" w:rsidRDefault="007350F6" w:rsidP="007350F6">
      <w:pPr>
        <w:rPr>
          <w:lang w:eastAsia="zh-CN"/>
        </w:rPr>
      </w:pPr>
    </w:p>
    <w:p w14:paraId="65AC2A18" w14:textId="77777777" w:rsidR="00F15F4C" w:rsidRPr="007350F6" w:rsidRDefault="00F15F4C" w:rsidP="00F15F4C">
      <w:pPr>
        <w:rPr>
          <w:noProof/>
          <w:lang w:eastAsia="zh-CN"/>
        </w:rPr>
      </w:pPr>
    </w:p>
    <w:p w14:paraId="18D7C98A" w14:textId="77777777" w:rsidR="00F15F4C" w:rsidRPr="006B5418" w:rsidRDefault="00F15F4C" w:rsidP="00F15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DBE4CF" w14:textId="77777777" w:rsidR="00886CAD" w:rsidRDefault="00886CAD" w:rsidP="00886CAD">
      <w:pPr>
        <w:pStyle w:val="1"/>
        <w:rPr>
          <w:lang w:eastAsia="en-GB"/>
        </w:rPr>
      </w:pPr>
      <w:bookmarkStart w:id="36" w:name="_Toc130814924"/>
      <w:bookmarkStart w:id="37" w:name="_Toc67682190"/>
      <w:bookmarkStart w:id="38" w:name="_Toc45029416"/>
      <w:bookmarkStart w:id="39" w:name="_Toc45028581"/>
      <w:bookmarkStart w:id="40" w:name="_Toc36457662"/>
      <w:bookmarkStart w:id="41" w:name="_Toc27585639"/>
      <w:bookmarkStart w:id="42" w:name="_Toc11338878"/>
      <w:r>
        <w:t>A.2</w:t>
      </w:r>
      <w:r>
        <w:tab/>
        <w:t>Nudm_SDM API</w:t>
      </w:r>
      <w:bookmarkEnd w:id="36"/>
      <w:bookmarkEnd w:id="37"/>
      <w:bookmarkEnd w:id="38"/>
      <w:bookmarkEnd w:id="39"/>
      <w:bookmarkEnd w:id="40"/>
      <w:bookmarkEnd w:id="41"/>
      <w:bookmarkEnd w:id="42"/>
    </w:p>
    <w:p w14:paraId="06E5C5D9" w14:textId="77777777" w:rsidR="00886CAD" w:rsidRDefault="00886CAD" w:rsidP="00886CAD">
      <w:pPr>
        <w:pStyle w:val="PL"/>
      </w:pPr>
      <w:r>
        <w:t>openapi: 3.0.0</w:t>
      </w:r>
    </w:p>
    <w:p w14:paraId="37E3D7D8" w14:textId="77777777" w:rsidR="00886CAD" w:rsidRDefault="00886CAD" w:rsidP="00886CAD">
      <w:pPr>
        <w:pStyle w:val="PL"/>
      </w:pPr>
    </w:p>
    <w:p w14:paraId="3ADC5448" w14:textId="77777777" w:rsidR="00886CAD" w:rsidRDefault="00886CAD" w:rsidP="00886CAD">
      <w:pPr>
        <w:pStyle w:val="PL"/>
      </w:pPr>
      <w:r>
        <w:t>info:</w:t>
      </w:r>
    </w:p>
    <w:p w14:paraId="319A2DB1" w14:textId="77777777" w:rsidR="00886CAD" w:rsidRDefault="00886CAD" w:rsidP="00886CAD">
      <w:pPr>
        <w:pStyle w:val="PL"/>
      </w:pPr>
      <w:r>
        <w:t xml:space="preserve">  version: '2.3.0-alpha.2'</w:t>
      </w:r>
    </w:p>
    <w:p w14:paraId="02D7A97C" w14:textId="77777777" w:rsidR="00886CAD" w:rsidRDefault="00886CAD" w:rsidP="00886CAD">
      <w:pPr>
        <w:pStyle w:val="PL"/>
      </w:pPr>
      <w:r>
        <w:t xml:space="preserve">  title: 'Nudm_SDM'</w:t>
      </w:r>
    </w:p>
    <w:p w14:paraId="268DA6C8" w14:textId="77777777" w:rsidR="00886CAD" w:rsidRDefault="00886CAD" w:rsidP="00886CAD">
      <w:pPr>
        <w:pStyle w:val="PL"/>
      </w:pPr>
      <w:r>
        <w:t xml:space="preserve">  description: |</w:t>
      </w:r>
    </w:p>
    <w:p w14:paraId="23440AFF" w14:textId="77777777" w:rsidR="00886CAD" w:rsidRDefault="00886CAD" w:rsidP="00886CAD">
      <w:pPr>
        <w:pStyle w:val="PL"/>
      </w:pPr>
      <w:r>
        <w:t xml:space="preserve">    Nudm Subscriber Data Management Service.  </w:t>
      </w:r>
    </w:p>
    <w:p w14:paraId="046695EF" w14:textId="77777777" w:rsidR="00886CAD" w:rsidRDefault="00886CAD" w:rsidP="00886CAD">
      <w:pPr>
        <w:pStyle w:val="PL"/>
      </w:pPr>
      <w:r>
        <w:t xml:space="preserve">    © 2023, 3GPP Organizational Partners (ARIB, ATIS, CCSA, ETSI, TSDSI, TTA, TTC).  </w:t>
      </w:r>
    </w:p>
    <w:p w14:paraId="6E929543" w14:textId="77777777" w:rsidR="00886CAD" w:rsidRDefault="00886CAD" w:rsidP="00886CAD">
      <w:pPr>
        <w:pStyle w:val="PL"/>
      </w:pPr>
      <w:r>
        <w:t xml:space="preserve">    All rights reserved.</w:t>
      </w:r>
    </w:p>
    <w:p w14:paraId="1198AABB" w14:textId="77777777" w:rsidR="00886CAD" w:rsidRDefault="00886CAD" w:rsidP="00C4111D">
      <w:pPr>
        <w:rPr>
          <w:noProof/>
          <w:lang w:eastAsia="zh-CN"/>
        </w:rPr>
      </w:pPr>
    </w:p>
    <w:p w14:paraId="2BF16FC9" w14:textId="08752853" w:rsidR="00C4111D" w:rsidRDefault="00C4111D" w:rsidP="00C4111D">
      <w:pPr>
        <w:rPr>
          <w:noProof/>
          <w:lang w:eastAsia="zh-CN"/>
        </w:rPr>
      </w:pPr>
      <w:r>
        <w:rPr>
          <w:rFonts w:hint="eastAsia"/>
          <w:noProof/>
          <w:lang w:eastAsia="zh-CN"/>
        </w:rPr>
        <w:t>[</w:t>
      </w:r>
      <w:r>
        <w:rPr>
          <w:noProof/>
          <w:lang w:eastAsia="zh-CN"/>
        </w:rPr>
        <w:t>…]</w:t>
      </w:r>
    </w:p>
    <w:p w14:paraId="4046162B" w14:textId="77777777" w:rsidR="00906221" w:rsidRDefault="00906221" w:rsidP="00906221">
      <w:pPr>
        <w:pStyle w:val="PL"/>
        <w:rPr>
          <w:lang w:eastAsia="en-GB"/>
        </w:rPr>
      </w:pPr>
      <w:r>
        <w:t xml:space="preserve">    CagInfo:</w:t>
      </w:r>
    </w:p>
    <w:p w14:paraId="5BCD3F58" w14:textId="77777777" w:rsidR="00906221" w:rsidRDefault="00906221" w:rsidP="00906221">
      <w:pPr>
        <w:pStyle w:val="PL"/>
      </w:pPr>
      <w:r>
        <w:t xml:space="preserve">      type: object</w:t>
      </w:r>
    </w:p>
    <w:p w14:paraId="6C03F6FF" w14:textId="77777777" w:rsidR="00906221" w:rsidRDefault="00906221" w:rsidP="00906221">
      <w:pPr>
        <w:pStyle w:val="PL"/>
      </w:pPr>
      <w:r>
        <w:t xml:space="preserve">      required:</w:t>
      </w:r>
    </w:p>
    <w:p w14:paraId="6F278148" w14:textId="77777777" w:rsidR="00906221" w:rsidRDefault="00906221" w:rsidP="00906221">
      <w:pPr>
        <w:pStyle w:val="PL"/>
      </w:pPr>
      <w:r>
        <w:t xml:space="preserve">        - allowedCagList</w:t>
      </w:r>
    </w:p>
    <w:p w14:paraId="59978FAE" w14:textId="77777777" w:rsidR="00906221" w:rsidRDefault="00906221" w:rsidP="00906221">
      <w:pPr>
        <w:pStyle w:val="PL"/>
      </w:pPr>
      <w:r>
        <w:t xml:space="preserve">      properties:</w:t>
      </w:r>
    </w:p>
    <w:p w14:paraId="266FEF0A" w14:textId="77777777" w:rsidR="00906221" w:rsidRDefault="00906221" w:rsidP="00906221">
      <w:pPr>
        <w:pStyle w:val="PL"/>
      </w:pPr>
      <w:r>
        <w:t xml:space="preserve">        allowedCagList:</w:t>
      </w:r>
    </w:p>
    <w:p w14:paraId="2F320A88" w14:textId="77777777" w:rsidR="00906221" w:rsidRDefault="00906221" w:rsidP="00906221">
      <w:pPr>
        <w:pStyle w:val="PL"/>
      </w:pPr>
      <w:r>
        <w:t xml:space="preserve">          type: array</w:t>
      </w:r>
    </w:p>
    <w:p w14:paraId="2DCACA37" w14:textId="77777777" w:rsidR="00906221" w:rsidRDefault="00906221" w:rsidP="00906221">
      <w:pPr>
        <w:pStyle w:val="PL"/>
      </w:pPr>
      <w:r>
        <w:t xml:space="preserve">          items:</w:t>
      </w:r>
    </w:p>
    <w:p w14:paraId="57BC6C68" w14:textId="77777777" w:rsidR="00906221" w:rsidRDefault="00906221" w:rsidP="00906221">
      <w:pPr>
        <w:pStyle w:val="PL"/>
      </w:pPr>
      <w:r>
        <w:t xml:space="preserve">            $ref: 'TS29571_CommonData.yaml#/components/schemas/CagId'</w:t>
      </w:r>
    </w:p>
    <w:p w14:paraId="7297B61C" w14:textId="77777777" w:rsidR="00906221" w:rsidRDefault="00906221" w:rsidP="00906221">
      <w:pPr>
        <w:pStyle w:val="PL"/>
      </w:pPr>
      <w:r>
        <w:t xml:space="preserve">        cagOnlyIndicator:</w:t>
      </w:r>
    </w:p>
    <w:p w14:paraId="41323254" w14:textId="77777777" w:rsidR="00906221" w:rsidRDefault="00906221" w:rsidP="00906221">
      <w:pPr>
        <w:pStyle w:val="PL"/>
      </w:pPr>
      <w:r>
        <w:t xml:space="preserve">          type: boolean</w:t>
      </w:r>
    </w:p>
    <w:p w14:paraId="2C37B09D" w14:textId="12FCE826" w:rsidR="00886CAD" w:rsidRDefault="00886CAD" w:rsidP="00886CAD">
      <w:pPr>
        <w:pStyle w:val="PL"/>
        <w:rPr>
          <w:ins w:id="43" w:author="Huawei" w:date="2023-03-31T16:07:00Z"/>
          <w:lang w:eastAsia="en-GB"/>
        </w:rPr>
      </w:pPr>
      <w:ins w:id="44" w:author="Huawei" w:date="2023-03-31T16:07:00Z">
        <w:r>
          <w:t xml:space="preserve">        </w:t>
        </w:r>
      </w:ins>
      <w:ins w:id="45" w:author="Huawei" w:date="2023-04-06T15:06:00Z">
        <w:r w:rsidR="00871389">
          <w:rPr>
            <w:rFonts w:eastAsia="Malgun Gothic"/>
          </w:rPr>
          <w:t>validLocation</w:t>
        </w:r>
      </w:ins>
      <w:ins w:id="46" w:author="Huawei" w:date="2023-03-31T16:07:00Z">
        <w:r>
          <w:t>:</w:t>
        </w:r>
      </w:ins>
    </w:p>
    <w:p w14:paraId="358BDAE7" w14:textId="77777777" w:rsidR="00871389" w:rsidRDefault="00871389" w:rsidP="00871389">
      <w:pPr>
        <w:pStyle w:val="PL"/>
        <w:rPr>
          <w:ins w:id="47" w:author="Huawei" w:date="2023-04-06T15:06:00Z"/>
          <w:lang w:eastAsia="en-GB"/>
        </w:rPr>
      </w:pPr>
      <w:ins w:id="48" w:author="Huawei" w:date="2023-04-06T15:06:00Z">
        <w:r>
          <w:t xml:space="preserve">          type: array</w:t>
        </w:r>
      </w:ins>
    </w:p>
    <w:p w14:paraId="5159A75C" w14:textId="77777777" w:rsidR="00871389" w:rsidRDefault="00871389" w:rsidP="00871389">
      <w:pPr>
        <w:pStyle w:val="PL"/>
        <w:rPr>
          <w:ins w:id="49" w:author="Huawei" w:date="2023-04-06T15:06:00Z"/>
        </w:rPr>
      </w:pPr>
      <w:ins w:id="50" w:author="Huawei" w:date="2023-04-06T15:06:00Z">
        <w:r>
          <w:t xml:space="preserve">          items:</w:t>
        </w:r>
      </w:ins>
    </w:p>
    <w:p w14:paraId="77764D49" w14:textId="77777777" w:rsidR="00871389" w:rsidRDefault="00871389" w:rsidP="00871389">
      <w:pPr>
        <w:pStyle w:val="PL"/>
        <w:rPr>
          <w:ins w:id="51" w:author="Huawei" w:date="2023-04-06T15:06:00Z"/>
        </w:rPr>
      </w:pPr>
      <w:ins w:id="52" w:author="Huawei" w:date="2023-04-06T15:06:00Z">
        <w:r>
          <w:t xml:space="preserve">            $ref: 'TS29571_CommonData.yaml#/components/schemas/Tai'</w:t>
        </w:r>
      </w:ins>
    </w:p>
    <w:p w14:paraId="32C3EEC7" w14:textId="77777777" w:rsidR="00886CAD" w:rsidRDefault="00886CAD" w:rsidP="00886CAD">
      <w:pPr>
        <w:pStyle w:val="PL"/>
        <w:rPr>
          <w:ins w:id="53" w:author="Huawei" w:date="2023-03-31T16:07:00Z"/>
          <w:lang w:eastAsia="zh-CN"/>
        </w:rPr>
      </w:pPr>
      <w:ins w:id="54" w:author="Huawei" w:date="2023-03-31T16:07:00Z">
        <w:r>
          <w:t xml:space="preserve">        validTimePeriod:</w:t>
        </w:r>
      </w:ins>
    </w:p>
    <w:p w14:paraId="21AC12EC" w14:textId="77777777" w:rsidR="00886CAD" w:rsidRDefault="00886CAD" w:rsidP="00886CAD">
      <w:pPr>
        <w:pStyle w:val="PL"/>
        <w:rPr>
          <w:ins w:id="55" w:author="Huawei" w:date="2023-03-31T16:07:00Z"/>
          <w:lang w:eastAsia="en-GB"/>
        </w:rPr>
      </w:pPr>
      <w:ins w:id="56" w:author="Huawei" w:date="2023-03-31T16:07:00Z">
        <w:r>
          <w:t xml:space="preserve">          $ref: '#/components/schemas/</w:t>
        </w:r>
        <w:r>
          <w:rPr>
            <w:lang w:eastAsia="zh-CN"/>
          </w:rPr>
          <w:t>V</w:t>
        </w:r>
        <w:r>
          <w:t>alidTimePeriod'</w:t>
        </w:r>
      </w:ins>
    </w:p>
    <w:p w14:paraId="470669D6" w14:textId="77777777" w:rsidR="00906221" w:rsidRPr="00886CAD" w:rsidRDefault="00906221" w:rsidP="00C4111D">
      <w:pPr>
        <w:rPr>
          <w:noProof/>
          <w:lang w:eastAsia="zh-CN"/>
        </w:rPr>
      </w:pPr>
    </w:p>
    <w:p w14:paraId="077EF108" w14:textId="3DC1988F" w:rsidR="00C4111D" w:rsidRDefault="00C4111D" w:rsidP="00C4111D">
      <w:pPr>
        <w:rPr>
          <w:noProof/>
          <w:lang w:eastAsia="zh-CN"/>
        </w:rPr>
      </w:pPr>
      <w:r>
        <w:rPr>
          <w:rFonts w:hint="eastAsia"/>
          <w:noProof/>
          <w:lang w:eastAsia="zh-CN"/>
        </w:rPr>
        <w:t>[</w:t>
      </w:r>
      <w:r>
        <w:rPr>
          <w:noProof/>
          <w:lang w:eastAsia="zh-CN"/>
        </w:rPr>
        <w:t>…]</w:t>
      </w:r>
    </w:p>
    <w:p w14:paraId="17BC4ADE" w14:textId="77777777" w:rsidR="00F15F4C" w:rsidRPr="00F15F4C" w:rsidRDefault="00F15F4C" w:rsidP="00F15F4C">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443EF" w14:textId="77777777" w:rsidR="00A57EAE" w:rsidRDefault="00A57EAE">
      <w:r>
        <w:separator/>
      </w:r>
    </w:p>
  </w:endnote>
  <w:endnote w:type="continuationSeparator" w:id="0">
    <w:p w14:paraId="0E55B2E4" w14:textId="77777777" w:rsidR="00A57EAE" w:rsidRDefault="00A57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94DF9" w14:textId="77777777" w:rsidR="00A57EAE" w:rsidRDefault="00A57EAE">
      <w:r>
        <w:separator/>
      </w:r>
    </w:p>
  </w:footnote>
  <w:footnote w:type="continuationSeparator" w:id="0">
    <w:p w14:paraId="28EAC5E4" w14:textId="77777777" w:rsidR="00A57EAE" w:rsidRDefault="00A57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4548E"/>
    <w:rsid w:val="00047D98"/>
    <w:rsid w:val="000573A3"/>
    <w:rsid w:val="0006078C"/>
    <w:rsid w:val="00067FDC"/>
    <w:rsid w:val="000A6394"/>
    <w:rsid w:val="000A6C4E"/>
    <w:rsid w:val="000B7FED"/>
    <w:rsid w:val="000C038A"/>
    <w:rsid w:val="000C6598"/>
    <w:rsid w:val="000D44B3"/>
    <w:rsid w:val="00145D43"/>
    <w:rsid w:val="00192C46"/>
    <w:rsid w:val="001A08B3"/>
    <w:rsid w:val="001A3903"/>
    <w:rsid w:val="001A7B60"/>
    <w:rsid w:val="001B52F0"/>
    <w:rsid w:val="001B7A65"/>
    <w:rsid w:val="001E41F3"/>
    <w:rsid w:val="001F5B25"/>
    <w:rsid w:val="00213461"/>
    <w:rsid w:val="0026004D"/>
    <w:rsid w:val="002640DD"/>
    <w:rsid w:val="00275D12"/>
    <w:rsid w:val="00284FEB"/>
    <w:rsid w:val="002860C4"/>
    <w:rsid w:val="002A3775"/>
    <w:rsid w:val="002B1E0E"/>
    <w:rsid w:val="002B5741"/>
    <w:rsid w:val="002E2AE0"/>
    <w:rsid w:val="002E472E"/>
    <w:rsid w:val="00305409"/>
    <w:rsid w:val="00337E98"/>
    <w:rsid w:val="003609EF"/>
    <w:rsid w:val="0036231A"/>
    <w:rsid w:val="00374DD4"/>
    <w:rsid w:val="0037728D"/>
    <w:rsid w:val="003E1A36"/>
    <w:rsid w:val="003E387E"/>
    <w:rsid w:val="003F64CA"/>
    <w:rsid w:val="00410371"/>
    <w:rsid w:val="0042303F"/>
    <w:rsid w:val="004242F1"/>
    <w:rsid w:val="00425379"/>
    <w:rsid w:val="00425961"/>
    <w:rsid w:val="00462F9A"/>
    <w:rsid w:val="00493243"/>
    <w:rsid w:val="004B75B7"/>
    <w:rsid w:val="004C0B95"/>
    <w:rsid w:val="004F6A3B"/>
    <w:rsid w:val="0051418F"/>
    <w:rsid w:val="005141D9"/>
    <w:rsid w:val="0051580D"/>
    <w:rsid w:val="005327E7"/>
    <w:rsid w:val="00536440"/>
    <w:rsid w:val="00547111"/>
    <w:rsid w:val="005829FE"/>
    <w:rsid w:val="00592D74"/>
    <w:rsid w:val="005C760C"/>
    <w:rsid w:val="005E2C44"/>
    <w:rsid w:val="00621188"/>
    <w:rsid w:val="006257ED"/>
    <w:rsid w:val="00653DE4"/>
    <w:rsid w:val="00665C47"/>
    <w:rsid w:val="006903E7"/>
    <w:rsid w:val="00695808"/>
    <w:rsid w:val="006B46FB"/>
    <w:rsid w:val="006E21FB"/>
    <w:rsid w:val="00701CEE"/>
    <w:rsid w:val="007350F6"/>
    <w:rsid w:val="00753436"/>
    <w:rsid w:val="00754ECE"/>
    <w:rsid w:val="00792342"/>
    <w:rsid w:val="007977A8"/>
    <w:rsid w:val="007B512A"/>
    <w:rsid w:val="007C2097"/>
    <w:rsid w:val="007D6A07"/>
    <w:rsid w:val="007F7259"/>
    <w:rsid w:val="008040A8"/>
    <w:rsid w:val="00822839"/>
    <w:rsid w:val="0082718C"/>
    <w:rsid w:val="008279FA"/>
    <w:rsid w:val="00844402"/>
    <w:rsid w:val="00855590"/>
    <w:rsid w:val="008626E7"/>
    <w:rsid w:val="00870EE7"/>
    <w:rsid w:val="00871389"/>
    <w:rsid w:val="008863B9"/>
    <w:rsid w:val="00886CAD"/>
    <w:rsid w:val="008A45A6"/>
    <w:rsid w:val="008D3CCC"/>
    <w:rsid w:val="008F3789"/>
    <w:rsid w:val="008F686C"/>
    <w:rsid w:val="00906221"/>
    <w:rsid w:val="009148DE"/>
    <w:rsid w:val="00932394"/>
    <w:rsid w:val="009344EA"/>
    <w:rsid w:val="00941C2B"/>
    <w:rsid w:val="00941E30"/>
    <w:rsid w:val="009777D9"/>
    <w:rsid w:val="009808CD"/>
    <w:rsid w:val="00991B88"/>
    <w:rsid w:val="009A5753"/>
    <w:rsid w:val="009A579D"/>
    <w:rsid w:val="009E3297"/>
    <w:rsid w:val="009E640D"/>
    <w:rsid w:val="009F734F"/>
    <w:rsid w:val="009F7AF4"/>
    <w:rsid w:val="00A246B6"/>
    <w:rsid w:val="00A47E70"/>
    <w:rsid w:val="00A5049F"/>
    <w:rsid w:val="00A50CF0"/>
    <w:rsid w:val="00A57EAE"/>
    <w:rsid w:val="00A75435"/>
    <w:rsid w:val="00A7671C"/>
    <w:rsid w:val="00AA2CBC"/>
    <w:rsid w:val="00AC2290"/>
    <w:rsid w:val="00AC5820"/>
    <w:rsid w:val="00AD1CD8"/>
    <w:rsid w:val="00B159CB"/>
    <w:rsid w:val="00B258BB"/>
    <w:rsid w:val="00B67B97"/>
    <w:rsid w:val="00B968C8"/>
    <w:rsid w:val="00BA3EC5"/>
    <w:rsid w:val="00BA51D9"/>
    <w:rsid w:val="00BB5DFC"/>
    <w:rsid w:val="00BB79A2"/>
    <w:rsid w:val="00BD279D"/>
    <w:rsid w:val="00BD6BB8"/>
    <w:rsid w:val="00C076DD"/>
    <w:rsid w:val="00C16B8A"/>
    <w:rsid w:val="00C26B2D"/>
    <w:rsid w:val="00C4111D"/>
    <w:rsid w:val="00C41D16"/>
    <w:rsid w:val="00C45B0B"/>
    <w:rsid w:val="00C66BA2"/>
    <w:rsid w:val="00C70BEE"/>
    <w:rsid w:val="00C870F6"/>
    <w:rsid w:val="00C95985"/>
    <w:rsid w:val="00CA138F"/>
    <w:rsid w:val="00CB1374"/>
    <w:rsid w:val="00CB4C9A"/>
    <w:rsid w:val="00CC5026"/>
    <w:rsid w:val="00CC68D0"/>
    <w:rsid w:val="00D03F9A"/>
    <w:rsid w:val="00D06D51"/>
    <w:rsid w:val="00D1731A"/>
    <w:rsid w:val="00D24991"/>
    <w:rsid w:val="00D33207"/>
    <w:rsid w:val="00D50255"/>
    <w:rsid w:val="00D66520"/>
    <w:rsid w:val="00D7624B"/>
    <w:rsid w:val="00D84AE9"/>
    <w:rsid w:val="00DC0BA9"/>
    <w:rsid w:val="00DE34CF"/>
    <w:rsid w:val="00E03231"/>
    <w:rsid w:val="00E13F3D"/>
    <w:rsid w:val="00E34898"/>
    <w:rsid w:val="00E40877"/>
    <w:rsid w:val="00E56C95"/>
    <w:rsid w:val="00EA0A09"/>
    <w:rsid w:val="00EB09B7"/>
    <w:rsid w:val="00ED5142"/>
    <w:rsid w:val="00EE7D7C"/>
    <w:rsid w:val="00F15F4C"/>
    <w:rsid w:val="00F2441F"/>
    <w:rsid w:val="00F25D98"/>
    <w:rsid w:val="00F300FB"/>
    <w:rsid w:val="00F361E2"/>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30620353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4175675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443761470">
      <w:bodyDiv w:val="1"/>
      <w:marLeft w:val="0"/>
      <w:marRight w:val="0"/>
      <w:marTop w:val="0"/>
      <w:marBottom w:val="0"/>
      <w:divBdr>
        <w:top w:val="none" w:sz="0" w:space="0" w:color="auto"/>
        <w:left w:val="none" w:sz="0" w:space="0" w:color="auto"/>
        <w:bottom w:val="none" w:sz="0" w:space="0" w:color="auto"/>
        <w:right w:val="none" w:sz="0" w:space="0" w:color="auto"/>
      </w:divBdr>
    </w:div>
    <w:div w:id="1638486520">
      <w:bodyDiv w:val="1"/>
      <w:marLeft w:val="0"/>
      <w:marRight w:val="0"/>
      <w:marTop w:val="0"/>
      <w:marBottom w:val="0"/>
      <w:divBdr>
        <w:top w:val="none" w:sz="0" w:space="0" w:color="auto"/>
        <w:left w:val="none" w:sz="0" w:space="0" w:color="auto"/>
        <w:bottom w:val="none" w:sz="0" w:space="0" w:color="auto"/>
        <w:right w:val="none" w:sz="0" w:space="0" w:color="auto"/>
      </w:divBdr>
    </w:div>
    <w:div w:id="1651052901">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38825149">
      <w:bodyDiv w:val="1"/>
      <w:marLeft w:val="0"/>
      <w:marRight w:val="0"/>
      <w:marTop w:val="0"/>
      <w:marBottom w:val="0"/>
      <w:divBdr>
        <w:top w:val="none" w:sz="0" w:space="0" w:color="auto"/>
        <w:left w:val="none" w:sz="0" w:space="0" w:color="auto"/>
        <w:bottom w:val="none" w:sz="0" w:space="0" w:color="auto"/>
        <w:right w:val="none" w:sz="0" w:space="0" w:color="auto"/>
      </w:divBdr>
    </w:div>
    <w:div w:id="1762753588">
      <w:bodyDiv w:val="1"/>
      <w:marLeft w:val="0"/>
      <w:marRight w:val="0"/>
      <w:marTop w:val="0"/>
      <w:marBottom w:val="0"/>
      <w:divBdr>
        <w:top w:val="none" w:sz="0" w:space="0" w:color="auto"/>
        <w:left w:val="none" w:sz="0" w:space="0" w:color="auto"/>
        <w:bottom w:val="none" w:sz="0" w:space="0" w:color="auto"/>
        <w:right w:val="none" w:sz="0" w:space="0" w:color="auto"/>
      </w:divBdr>
    </w:div>
    <w:div w:id="1767842011">
      <w:bodyDiv w:val="1"/>
      <w:marLeft w:val="0"/>
      <w:marRight w:val="0"/>
      <w:marTop w:val="0"/>
      <w:marBottom w:val="0"/>
      <w:divBdr>
        <w:top w:val="none" w:sz="0" w:space="0" w:color="auto"/>
        <w:left w:val="none" w:sz="0" w:space="0" w:color="auto"/>
        <w:bottom w:val="none" w:sz="0" w:space="0" w:color="auto"/>
        <w:right w:val="none" w:sz="0" w:space="0" w:color="auto"/>
      </w:divBdr>
    </w:div>
    <w:div w:id="17797131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D066A-4EC9-4377-8600-8AB10F13F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441</TotalTime>
  <Pages>4</Pages>
  <Words>650</Words>
  <Characters>3710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2020-02-03T08:32:00Z</dcterms:created>
  <dcterms:modified xsi:type="dcterms:W3CDTF">2023-04-07T12:28:00Z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(3)gR7IS4B/L0knVTuPJMsCvDDLORJVib9Ar0RJO9f86CUw9sCw97Sckl9CZ1OXje0ovmD1yej7
7Edv0SDyikmjnjDEhUikDaftSDDNbT1+PjxH0/8CP9KNKgd23/azyaCTSU7UYhNmsCwEtGiG
9RjoHwck+GORiNfVMaLEykLFL74EIoj8EBg5UJYlzUDVl7mWU7a+BDH7a2XTlsueDra0nUeB
80F8heF3ThZefgimiL</vt:lpwstr>
  </property>
  <property fmtid="{D5CDD505-2E9C-101B-9397-08002B2CF9AE}" pid="22" name="_2015_ms_pID_7253431">
    <vt:lpwstr>VFUzSOqBJIuwxWchkpsaGkDMmtZE4Mt42FvcJo2LUPCfSJPhTKgNyY
tkf8Q4txr1Qson44p5AJia2mJhXcp19VHO9s7ZtqHeb7Mjh/zQNdWdmzdsCsz0l/maUB+8Ki
rVOc6N4YRrueYzYwWPzIdO3H54Tj+ccQfCxDFTtuuaSa7Nt/zVxX307giTu4XDBmPDqYnjs/
pVX+RBSRt3jfxoOdmBqMoVbXhNi2/IOt+kWZ</vt:lpwstr>
  </property>
  <property fmtid="{D5CDD505-2E9C-101B-9397-08002B2CF9AE}" pid="23" name="_2015_ms_pID_7253432">
    <vt:lpwstr>UQ==</vt:lpwstr>
  </property>
</Properties>
</file>